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7EBA" w:rsidRPr="006F40B8" w:rsidRDefault="006F40B8" w:rsidP="006F40B8">
      <w:pPr>
        <w:pStyle w:val="Heading1"/>
        <w:rPr>
          <w:sz w:val="56"/>
          <w:szCs w:val="56"/>
        </w:rPr>
      </w:pPr>
      <w:r w:rsidRPr="006F40B8">
        <w:rPr>
          <w:noProof/>
          <w:sz w:val="56"/>
          <w:szCs w:val="56"/>
        </w:rPr>
        <w:drawing>
          <wp:anchor distT="0" distB="0" distL="114300" distR="114300" simplePos="0" relativeHeight="251658240" behindDoc="0" locked="0" layoutInCell="1" allowOverlap="1" wp14:anchorId="7433BAB9" wp14:editId="7F8F50A7">
            <wp:simplePos x="0" y="0"/>
            <wp:positionH relativeFrom="column">
              <wp:posOffset>2479675</wp:posOffset>
            </wp:positionH>
            <wp:positionV relativeFrom="paragraph">
              <wp:posOffset>-57150</wp:posOffset>
            </wp:positionV>
            <wp:extent cx="1247140" cy="1247140"/>
            <wp:effectExtent l="0" t="0" r="0" b="0"/>
            <wp:wrapTopAndBottom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JT600x300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47140" cy="12471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57EBA" w:rsidRPr="006F40B8">
        <w:rPr>
          <w:sz w:val="56"/>
          <w:szCs w:val="56"/>
        </w:rPr>
        <w:t>Lunch</w:t>
      </w:r>
      <w:r w:rsidR="0077769A" w:rsidRPr="006F40B8">
        <w:rPr>
          <w:sz w:val="56"/>
          <w:szCs w:val="56"/>
        </w:rPr>
        <w:t xml:space="preserve"> </w:t>
      </w:r>
      <w:r w:rsidR="00657EBA" w:rsidRPr="006F40B8">
        <w:rPr>
          <w:sz w:val="56"/>
          <w:szCs w:val="56"/>
        </w:rPr>
        <w:t>Menu</w:t>
      </w:r>
      <w:bookmarkStart w:id="0" w:name="_GoBack"/>
      <w:bookmarkEnd w:id="0"/>
    </w:p>
    <w:p w:rsidR="0077769A" w:rsidRDefault="00C5583C" w:rsidP="005168F9">
      <w:pPr>
        <w:pStyle w:val="Heading2"/>
      </w:pPr>
      <w:r>
        <w:t>Pollo Crazin</w:t>
      </w:r>
      <w:r w:rsidR="005168F9">
        <w:t xml:space="preserve"> $6</w:t>
      </w:r>
    </w:p>
    <w:p w:rsidR="00DD0288" w:rsidRDefault="00C5583C" w:rsidP="005168F9">
      <w:pPr>
        <w:jc w:val="center"/>
      </w:pPr>
      <w:proofErr w:type="gramStart"/>
      <w:r>
        <w:t>Chicken salad with drie</w:t>
      </w:r>
      <w:r w:rsidR="007475E0">
        <w:t xml:space="preserve">d cranberries on a </w:t>
      </w:r>
      <w:proofErr w:type="spellStart"/>
      <w:r w:rsidR="007475E0">
        <w:t>ciabatta</w:t>
      </w:r>
      <w:proofErr w:type="spellEnd"/>
      <w:ins w:id="1" w:author="K specht" w:date="2015-06-27T00:02:00Z">
        <w:r w:rsidR="00C1573D">
          <w:t xml:space="preserve"> </w:t>
        </w:r>
      </w:ins>
      <w:del w:id="2" w:author="K specht" w:date="2015-06-26T23:59:00Z">
        <w:r w:rsidR="007475E0" w:rsidDel="00C1573D">
          <w:delText xml:space="preserve"> role</w:delText>
        </w:r>
      </w:del>
      <w:ins w:id="3" w:author="K specht" w:date="2015-06-26T23:59:00Z">
        <w:r w:rsidR="00C1573D">
          <w:t>roll</w:t>
        </w:r>
      </w:ins>
      <w:r>
        <w:t>.</w:t>
      </w:r>
      <w:proofErr w:type="gramEnd"/>
    </w:p>
    <w:p w:rsidR="0077769A" w:rsidRDefault="00C5583C" w:rsidP="005168F9">
      <w:pPr>
        <w:pStyle w:val="Heading2"/>
      </w:pPr>
      <w:r>
        <w:t>Turkran San</w:t>
      </w:r>
      <w:r w:rsidR="005168F9">
        <w:t xml:space="preserve"> $6</w:t>
      </w:r>
    </w:p>
    <w:p w:rsidR="00C5583C" w:rsidRDefault="00C94936" w:rsidP="005168F9">
      <w:pPr>
        <w:jc w:val="center"/>
      </w:pPr>
      <w:r>
        <w:t xml:space="preserve">Turkey, cranberry, and stuffing on a grilled </w:t>
      </w:r>
      <w:proofErr w:type="gramStart"/>
      <w:r w:rsidR="002C4290">
        <w:t>panini</w:t>
      </w:r>
      <w:proofErr w:type="gramEnd"/>
      <w:r>
        <w:t xml:space="preserve"> roll.</w:t>
      </w:r>
      <w:r w:rsidR="00BD4002" w:rsidRPr="00BD4002">
        <w:t xml:space="preserve"> </w:t>
      </w:r>
      <w:r w:rsidR="00BD4002" w:rsidDel="00B15443">
        <w:t>A meal on a bun!</w:t>
      </w:r>
    </w:p>
    <w:p w:rsidR="0077769A" w:rsidRDefault="00C94936" w:rsidP="005168F9">
      <w:pPr>
        <w:pStyle w:val="Heading2"/>
      </w:pPr>
      <w:r>
        <w:t>Waldorf Hysteria</w:t>
      </w:r>
      <w:r w:rsidR="005168F9">
        <w:t xml:space="preserve"> $5</w:t>
      </w:r>
    </w:p>
    <w:p w:rsidR="00C94936" w:rsidRDefault="00C94936" w:rsidP="005168F9">
      <w:pPr>
        <w:jc w:val="center"/>
      </w:pPr>
      <w:r>
        <w:t>Boston lettuce, apple, walnuts, and raisins with a mayo-yogurt dressing</w:t>
      </w:r>
      <w:r w:rsidR="002C4290">
        <w:t xml:space="preserve"> rolled</w:t>
      </w:r>
      <w:r>
        <w:t xml:space="preserve"> in a spinach wrap.</w:t>
      </w:r>
    </w:p>
    <w:p w:rsidR="0077769A" w:rsidRDefault="00C94936" w:rsidP="005168F9">
      <w:pPr>
        <w:pStyle w:val="Heading2"/>
      </w:pPr>
      <w:r>
        <w:t>Tucana Banana</w:t>
      </w:r>
      <w:r w:rsidR="005168F9">
        <w:t xml:space="preserve"> $5</w:t>
      </w:r>
    </w:p>
    <w:p w:rsidR="00C1573D" w:rsidRDefault="002C4290" w:rsidP="005168F9">
      <w:pPr>
        <w:jc w:val="center"/>
        <w:rPr>
          <w:ins w:id="4" w:author="K specht" w:date="2015-06-27T00:00:00Z"/>
        </w:rPr>
      </w:pPr>
      <w:r>
        <w:t xml:space="preserve">Banana, peanut butter, and honey with a </w:t>
      </w:r>
      <w:r w:rsidR="00BB7A14">
        <w:t xml:space="preserve">little </w:t>
      </w:r>
      <w:r>
        <w:t>cinnamon grilled on homemade white bread.</w:t>
      </w:r>
      <w:r w:rsidR="0077769A">
        <w:t xml:space="preserve"> </w:t>
      </w:r>
    </w:p>
    <w:p w:rsidR="00C94936" w:rsidRDefault="00C1573D" w:rsidP="005168F9">
      <w:pPr>
        <w:jc w:val="center"/>
      </w:pPr>
      <w:ins w:id="5" w:author="K specht" w:date="2015-06-27T00:00:00Z">
        <w:r>
          <w:t>Add bacon for $1</w:t>
        </w:r>
      </w:ins>
    </w:p>
    <w:p w:rsidR="0077769A" w:rsidRDefault="00BB7A14" w:rsidP="005168F9">
      <w:pPr>
        <w:pStyle w:val="Heading2"/>
      </w:pPr>
      <w:r>
        <w:t>Surf and Surf</w:t>
      </w:r>
      <w:r w:rsidR="006F40B8">
        <w:t xml:space="preserve"> $7</w:t>
      </w:r>
    </w:p>
    <w:p w:rsidR="00657EBA" w:rsidRDefault="002C4290" w:rsidP="005168F9">
      <w:pPr>
        <w:jc w:val="center"/>
      </w:pPr>
      <w:r>
        <w:t>Tuna salad with onion and relish served on a sub roll with a cup of New England clam chowder.</w:t>
      </w:r>
    </w:p>
    <w:p w:rsidR="00D2391E" w:rsidRDefault="0077769A" w:rsidP="005168F9">
      <w:pPr>
        <w:pStyle w:val="Heading2"/>
      </w:pPr>
      <w:r>
        <w:t>Soups of the Day</w:t>
      </w:r>
    </w:p>
    <w:p w:rsidR="005168F9" w:rsidRDefault="005168F9" w:rsidP="00FE0DCE">
      <w:pPr>
        <w:pStyle w:val="Heading3"/>
      </w:pPr>
      <w:r w:rsidRPr="00FE0DCE">
        <w:t>Cup</w:t>
      </w:r>
      <w:r>
        <w:t xml:space="preserve"> $3</w:t>
      </w:r>
    </w:p>
    <w:p w:rsidR="005168F9" w:rsidRDefault="005168F9" w:rsidP="00C1573D">
      <w:pPr>
        <w:pStyle w:val="Heading3"/>
        <w:pPrChange w:id="6" w:author="K specht" w:date="2015-06-27T00:01:00Z">
          <w:pPr>
            <w:jc w:val="center"/>
          </w:pPr>
        </w:pPrChange>
      </w:pPr>
      <w:r>
        <w:t>Bowl $5</w:t>
      </w:r>
    </w:p>
    <w:p w:rsidR="00D2391E" w:rsidRDefault="005168F9" w:rsidP="006F40B8">
      <w:pPr>
        <w:pStyle w:val="Heading1"/>
      </w:pPr>
      <w:r>
        <w:t>Any sandwich and cup of soup combo $7</w:t>
      </w:r>
    </w:p>
    <w:p w:rsidR="006F40B8" w:rsidRPr="006F40B8" w:rsidRDefault="006F40B8" w:rsidP="006F40B8"/>
    <w:sectPr w:rsidR="006F40B8" w:rsidRPr="006F40B8" w:rsidSect="005168F9">
      <w:type w:val="continuous"/>
      <w:pgSz w:w="12240" w:h="15840"/>
      <w:pgMar w:top="99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0288"/>
    <w:rsid w:val="00042344"/>
    <w:rsid w:val="001E5F1C"/>
    <w:rsid w:val="002C4290"/>
    <w:rsid w:val="00310613"/>
    <w:rsid w:val="00510B18"/>
    <w:rsid w:val="005168F9"/>
    <w:rsid w:val="00632685"/>
    <w:rsid w:val="00657EBA"/>
    <w:rsid w:val="006F40B8"/>
    <w:rsid w:val="007475E0"/>
    <w:rsid w:val="0077769A"/>
    <w:rsid w:val="00894B45"/>
    <w:rsid w:val="00B15443"/>
    <w:rsid w:val="00BB7A14"/>
    <w:rsid w:val="00BD4002"/>
    <w:rsid w:val="00BE1279"/>
    <w:rsid w:val="00C1573D"/>
    <w:rsid w:val="00C470AE"/>
    <w:rsid w:val="00C5583C"/>
    <w:rsid w:val="00C94936"/>
    <w:rsid w:val="00D2391E"/>
    <w:rsid w:val="00DD0288"/>
    <w:rsid w:val="00FE0D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ajorHAnsi" w:eastAsiaTheme="majorEastAsia" w:hAnsiTheme="majorHAnsi" w:cstheme="majorBidi"/>
        <w:sz w:val="22"/>
        <w:szCs w:val="22"/>
        <w:lang w:val="en-US" w:eastAsia="en-US" w:bidi="ar-SA"/>
      </w:rPr>
    </w:rPrDefault>
    <w:pPrDefault>
      <w:pPr>
        <w:spacing w:after="200" w:line="252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40B8"/>
  </w:style>
  <w:style w:type="paragraph" w:styleId="Heading1">
    <w:name w:val="heading 1"/>
    <w:basedOn w:val="Normal"/>
    <w:next w:val="Normal"/>
    <w:link w:val="Heading1Char"/>
    <w:uiPriority w:val="9"/>
    <w:qFormat/>
    <w:rsid w:val="007475E0"/>
    <w:pPr>
      <w:pBdr>
        <w:bottom w:val="thinThickSmallGap" w:sz="12" w:space="1" w:color="943634" w:themeColor="accent2" w:themeShade="BF"/>
      </w:pBdr>
      <w:spacing w:before="400"/>
      <w:jc w:val="center"/>
      <w:outlineLvl w:val="0"/>
    </w:pPr>
    <w:rPr>
      <w:caps/>
      <w:color w:val="C0504D" w:themeColor="accent2"/>
      <w:spacing w:val="20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F40B8"/>
    <w:pPr>
      <w:pBdr>
        <w:bottom w:val="single" w:sz="4" w:space="1" w:color="622423" w:themeColor="accent2" w:themeShade="7F"/>
      </w:pBdr>
      <w:spacing w:before="400"/>
      <w:jc w:val="center"/>
      <w:outlineLvl w:val="1"/>
    </w:pPr>
    <w:rPr>
      <w:caps/>
      <w:color w:val="632423" w:themeColor="accent2" w:themeShade="80"/>
      <w:spacing w:val="15"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F40B8"/>
    <w:pPr>
      <w:pBdr>
        <w:top w:val="dotted" w:sz="4" w:space="1" w:color="622423" w:themeColor="accent2" w:themeShade="7F"/>
        <w:bottom w:val="dotted" w:sz="4" w:space="1" w:color="622423" w:themeColor="accent2" w:themeShade="7F"/>
      </w:pBdr>
      <w:spacing w:before="300"/>
      <w:jc w:val="center"/>
      <w:outlineLvl w:val="2"/>
    </w:pPr>
    <w:rPr>
      <w:caps/>
      <w:color w:val="622423" w:themeColor="accent2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F40B8"/>
    <w:pPr>
      <w:pBdr>
        <w:bottom w:val="dotted" w:sz="4" w:space="1" w:color="943634" w:themeColor="accent2" w:themeShade="BF"/>
      </w:pBdr>
      <w:spacing w:after="120"/>
      <w:jc w:val="center"/>
      <w:outlineLvl w:val="3"/>
    </w:pPr>
    <w:rPr>
      <w:caps/>
      <w:color w:val="622423" w:themeColor="accent2" w:themeShade="7F"/>
      <w:spacing w:val="1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F40B8"/>
    <w:pPr>
      <w:spacing w:before="320" w:after="120"/>
      <w:jc w:val="center"/>
      <w:outlineLvl w:val="4"/>
    </w:pPr>
    <w:rPr>
      <w:caps/>
      <w:color w:val="622423" w:themeColor="accent2" w:themeShade="7F"/>
      <w:spacing w:val="1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F40B8"/>
    <w:pPr>
      <w:spacing w:after="120"/>
      <w:jc w:val="center"/>
      <w:outlineLvl w:val="5"/>
    </w:pPr>
    <w:rPr>
      <w:caps/>
      <w:color w:val="943634" w:themeColor="accent2" w:themeShade="BF"/>
      <w:spacing w:val="1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F40B8"/>
    <w:pPr>
      <w:spacing w:after="120"/>
      <w:jc w:val="center"/>
      <w:outlineLvl w:val="6"/>
    </w:pPr>
    <w:rPr>
      <w:i/>
      <w:iCs/>
      <w:caps/>
      <w:color w:val="943634" w:themeColor="accent2" w:themeShade="BF"/>
      <w:spacing w:val="1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F40B8"/>
    <w:pPr>
      <w:spacing w:after="120"/>
      <w:jc w:val="center"/>
      <w:outlineLvl w:val="7"/>
    </w:pPr>
    <w:rPr>
      <w:caps/>
      <w:spacing w:val="10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F40B8"/>
    <w:pPr>
      <w:spacing w:after="120"/>
      <w:jc w:val="center"/>
      <w:outlineLvl w:val="8"/>
    </w:pPr>
    <w:rPr>
      <w:i/>
      <w:iCs/>
      <w:caps/>
      <w:spacing w:val="1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6F40B8"/>
    <w:rPr>
      <w:caps/>
      <w:color w:val="632423" w:themeColor="accent2" w:themeShade="80"/>
      <w:spacing w:val="15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57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57EBA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7475E0"/>
    <w:rPr>
      <w:caps/>
      <w:color w:val="C0504D" w:themeColor="accent2"/>
      <w:spacing w:val="20"/>
      <w:sz w:val="28"/>
      <w:szCs w:val="28"/>
    </w:rPr>
  </w:style>
  <w:style w:type="paragraph" w:styleId="Title">
    <w:name w:val="Title"/>
    <w:basedOn w:val="Normal"/>
    <w:next w:val="Normal"/>
    <w:link w:val="TitleChar"/>
    <w:uiPriority w:val="10"/>
    <w:qFormat/>
    <w:rsid w:val="006F40B8"/>
    <w:pPr>
      <w:pBdr>
        <w:top w:val="dotted" w:sz="2" w:space="1" w:color="632423" w:themeColor="accent2" w:themeShade="80"/>
        <w:bottom w:val="dotted" w:sz="2" w:space="6" w:color="632423" w:themeColor="accent2" w:themeShade="80"/>
      </w:pBdr>
      <w:spacing w:before="500" w:after="300" w:line="240" w:lineRule="auto"/>
      <w:jc w:val="center"/>
    </w:pPr>
    <w:rPr>
      <w:caps/>
      <w:color w:val="632423" w:themeColor="accent2" w:themeShade="80"/>
      <w:spacing w:val="50"/>
      <w:sz w:val="44"/>
      <w:szCs w:val="44"/>
    </w:rPr>
  </w:style>
  <w:style w:type="character" w:customStyle="1" w:styleId="TitleChar">
    <w:name w:val="Title Char"/>
    <w:basedOn w:val="DefaultParagraphFont"/>
    <w:link w:val="Title"/>
    <w:uiPriority w:val="10"/>
    <w:rsid w:val="006F40B8"/>
    <w:rPr>
      <w:caps/>
      <w:color w:val="632423" w:themeColor="accent2" w:themeShade="80"/>
      <w:spacing w:val="50"/>
      <w:sz w:val="44"/>
      <w:szCs w:val="44"/>
    </w:rPr>
  </w:style>
  <w:style w:type="character" w:customStyle="1" w:styleId="Heading3Char">
    <w:name w:val="Heading 3 Char"/>
    <w:basedOn w:val="DefaultParagraphFont"/>
    <w:link w:val="Heading3"/>
    <w:uiPriority w:val="9"/>
    <w:rsid w:val="006F40B8"/>
    <w:rPr>
      <w:caps/>
      <w:color w:val="622423" w:themeColor="accent2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F40B8"/>
    <w:rPr>
      <w:caps/>
      <w:color w:val="622423" w:themeColor="accent2" w:themeShade="7F"/>
      <w:spacing w:val="1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F40B8"/>
    <w:rPr>
      <w:caps/>
      <w:color w:val="622423" w:themeColor="accent2" w:themeShade="7F"/>
      <w:spacing w:val="1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F40B8"/>
    <w:rPr>
      <w:caps/>
      <w:color w:val="943634" w:themeColor="accent2" w:themeShade="BF"/>
      <w:spacing w:val="1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F40B8"/>
    <w:rPr>
      <w:i/>
      <w:iCs/>
      <w:caps/>
      <w:color w:val="943634" w:themeColor="accent2" w:themeShade="BF"/>
      <w:spacing w:val="1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F40B8"/>
    <w:rPr>
      <w:caps/>
      <w:spacing w:val="10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F40B8"/>
    <w:rPr>
      <w:i/>
      <w:iCs/>
      <w:caps/>
      <w:spacing w:val="10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6F40B8"/>
    <w:rPr>
      <w:caps/>
      <w:spacing w:val="10"/>
      <w:sz w:val="18"/>
      <w:szCs w:val="18"/>
    </w:rPr>
  </w:style>
  <w:style w:type="paragraph" w:styleId="Subtitle">
    <w:name w:val="Subtitle"/>
    <w:basedOn w:val="Normal"/>
    <w:next w:val="Normal"/>
    <w:link w:val="SubtitleChar"/>
    <w:uiPriority w:val="11"/>
    <w:qFormat/>
    <w:rsid w:val="006F40B8"/>
    <w:pPr>
      <w:spacing w:after="560" w:line="240" w:lineRule="auto"/>
      <w:jc w:val="center"/>
    </w:pPr>
    <w:rPr>
      <w:caps/>
      <w:spacing w:val="20"/>
      <w:sz w:val="18"/>
      <w:szCs w:val="18"/>
    </w:rPr>
  </w:style>
  <w:style w:type="character" w:customStyle="1" w:styleId="SubtitleChar">
    <w:name w:val="Subtitle Char"/>
    <w:basedOn w:val="DefaultParagraphFont"/>
    <w:link w:val="Subtitle"/>
    <w:uiPriority w:val="11"/>
    <w:rsid w:val="006F40B8"/>
    <w:rPr>
      <w:caps/>
      <w:spacing w:val="20"/>
      <w:sz w:val="18"/>
      <w:szCs w:val="18"/>
    </w:rPr>
  </w:style>
  <w:style w:type="character" w:styleId="Strong">
    <w:name w:val="Strong"/>
    <w:uiPriority w:val="22"/>
    <w:qFormat/>
    <w:rsid w:val="006F40B8"/>
    <w:rPr>
      <w:b/>
      <w:bCs/>
      <w:color w:val="943634" w:themeColor="accent2" w:themeShade="BF"/>
      <w:spacing w:val="5"/>
    </w:rPr>
  </w:style>
  <w:style w:type="character" w:styleId="Emphasis">
    <w:name w:val="Emphasis"/>
    <w:uiPriority w:val="20"/>
    <w:qFormat/>
    <w:rsid w:val="006F40B8"/>
    <w:rPr>
      <w:caps/>
      <w:spacing w:val="5"/>
      <w:sz w:val="20"/>
      <w:szCs w:val="20"/>
    </w:rPr>
  </w:style>
  <w:style w:type="paragraph" w:styleId="NoSpacing">
    <w:name w:val="No Spacing"/>
    <w:basedOn w:val="Normal"/>
    <w:link w:val="NoSpacingChar"/>
    <w:uiPriority w:val="1"/>
    <w:qFormat/>
    <w:rsid w:val="006F40B8"/>
    <w:pPr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6F40B8"/>
  </w:style>
  <w:style w:type="paragraph" w:styleId="ListParagraph">
    <w:name w:val="List Paragraph"/>
    <w:basedOn w:val="Normal"/>
    <w:uiPriority w:val="34"/>
    <w:qFormat/>
    <w:rsid w:val="006F40B8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6F40B8"/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6F40B8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F40B8"/>
    <w:pPr>
      <w:pBdr>
        <w:top w:val="dotted" w:sz="2" w:space="10" w:color="632423" w:themeColor="accent2" w:themeShade="80"/>
        <w:bottom w:val="dotted" w:sz="2" w:space="4" w:color="632423" w:themeColor="accent2" w:themeShade="80"/>
      </w:pBdr>
      <w:spacing w:before="160" w:line="300" w:lineRule="auto"/>
      <w:ind w:left="1440" w:right="1440"/>
    </w:pPr>
    <w:rPr>
      <w:caps/>
      <w:color w:val="622423" w:themeColor="accent2" w:themeShade="7F"/>
      <w:spacing w:val="5"/>
      <w:sz w:val="20"/>
      <w:szCs w:val="20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F40B8"/>
    <w:rPr>
      <w:caps/>
      <w:color w:val="622423" w:themeColor="accent2" w:themeShade="7F"/>
      <w:spacing w:val="5"/>
      <w:sz w:val="20"/>
      <w:szCs w:val="20"/>
    </w:rPr>
  </w:style>
  <w:style w:type="character" w:styleId="SubtleEmphasis">
    <w:name w:val="Subtle Emphasis"/>
    <w:uiPriority w:val="19"/>
    <w:qFormat/>
    <w:rsid w:val="006F40B8"/>
    <w:rPr>
      <w:i/>
      <w:iCs/>
    </w:rPr>
  </w:style>
  <w:style w:type="character" w:styleId="IntenseEmphasis">
    <w:name w:val="Intense Emphasis"/>
    <w:uiPriority w:val="21"/>
    <w:qFormat/>
    <w:rsid w:val="006F40B8"/>
    <w:rPr>
      <w:i/>
      <w:iCs/>
      <w:caps/>
      <w:spacing w:val="10"/>
      <w:sz w:val="20"/>
      <w:szCs w:val="20"/>
    </w:rPr>
  </w:style>
  <w:style w:type="character" w:styleId="SubtleReference">
    <w:name w:val="Subtle Reference"/>
    <w:basedOn w:val="DefaultParagraphFont"/>
    <w:uiPriority w:val="31"/>
    <w:qFormat/>
    <w:rsid w:val="006F40B8"/>
    <w:rPr>
      <w:rFonts w:asciiTheme="minorHAnsi" w:eastAsiaTheme="minorEastAsia" w:hAnsiTheme="minorHAnsi" w:cstheme="minorBidi"/>
      <w:i/>
      <w:iCs/>
      <w:color w:val="622423" w:themeColor="accent2" w:themeShade="7F"/>
    </w:rPr>
  </w:style>
  <w:style w:type="character" w:styleId="IntenseReference">
    <w:name w:val="Intense Reference"/>
    <w:uiPriority w:val="32"/>
    <w:qFormat/>
    <w:rsid w:val="006F40B8"/>
    <w:rPr>
      <w:rFonts w:asciiTheme="minorHAnsi" w:eastAsiaTheme="minorEastAsia" w:hAnsiTheme="minorHAnsi" w:cstheme="minorBidi"/>
      <w:b/>
      <w:bCs/>
      <w:i/>
      <w:iCs/>
      <w:color w:val="622423" w:themeColor="accent2" w:themeShade="7F"/>
    </w:rPr>
  </w:style>
  <w:style w:type="character" w:styleId="BookTitle">
    <w:name w:val="Book Title"/>
    <w:uiPriority w:val="33"/>
    <w:qFormat/>
    <w:rsid w:val="006F40B8"/>
    <w:rPr>
      <w:caps/>
      <w:color w:val="622423" w:themeColor="accent2" w:themeShade="7F"/>
      <w:spacing w:val="5"/>
      <w:u w:color="622423" w:themeColor="accent2" w:themeShade="7F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F40B8"/>
    <w:pPr>
      <w:outlineLvl w:val="9"/>
    </w:pPr>
    <w:rPr>
      <w:lang w:bidi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510B1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10B1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10B1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10B1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10B18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C1573D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ajorHAnsi" w:eastAsiaTheme="majorEastAsia" w:hAnsiTheme="majorHAnsi" w:cstheme="majorBidi"/>
        <w:sz w:val="22"/>
        <w:szCs w:val="22"/>
        <w:lang w:val="en-US" w:eastAsia="en-US" w:bidi="ar-SA"/>
      </w:rPr>
    </w:rPrDefault>
    <w:pPrDefault>
      <w:pPr>
        <w:spacing w:after="200" w:line="252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40B8"/>
  </w:style>
  <w:style w:type="paragraph" w:styleId="Heading1">
    <w:name w:val="heading 1"/>
    <w:basedOn w:val="Normal"/>
    <w:next w:val="Normal"/>
    <w:link w:val="Heading1Char"/>
    <w:uiPriority w:val="9"/>
    <w:qFormat/>
    <w:rsid w:val="007475E0"/>
    <w:pPr>
      <w:pBdr>
        <w:bottom w:val="thinThickSmallGap" w:sz="12" w:space="1" w:color="943634" w:themeColor="accent2" w:themeShade="BF"/>
      </w:pBdr>
      <w:spacing w:before="400"/>
      <w:jc w:val="center"/>
      <w:outlineLvl w:val="0"/>
    </w:pPr>
    <w:rPr>
      <w:caps/>
      <w:color w:val="C0504D" w:themeColor="accent2"/>
      <w:spacing w:val="20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F40B8"/>
    <w:pPr>
      <w:pBdr>
        <w:bottom w:val="single" w:sz="4" w:space="1" w:color="622423" w:themeColor="accent2" w:themeShade="7F"/>
      </w:pBdr>
      <w:spacing w:before="400"/>
      <w:jc w:val="center"/>
      <w:outlineLvl w:val="1"/>
    </w:pPr>
    <w:rPr>
      <w:caps/>
      <w:color w:val="632423" w:themeColor="accent2" w:themeShade="80"/>
      <w:spacing w:val="15"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F40B8"/>
    <w:pPr>
      <w:pBdr>
        <w:top w:val="dotted" w:sz="4" w:space="1" w:color="622423" w:themeColor="accent2" w:themeShade="7F"/>
        <w:bottom w:val="dotted" w:sz="4" w:space="1" w:color="622423" w:themeColor="accent2" w:themeShade="7F"/>
      </w:pBdr>
      <w:spacing w:before="300"/>
      <w:jc w:val="center"/>
      <w:outlineLvl w:val="2"/>
    </w:pPr>
    <w:rPr>
      <w:caps/>
      <w:color w:val="622423" w:themeColor="accent2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F40B8"/>
    <w:pPr>
      <w:pBdr>
        <w:bottom w:val="dotted" w:sz="4" w:space="1" w:color="943634" w:themeColor="accent2" w:themeShade="BF"/>
      </w:pBdr>
      <w:spacing w:after="120"/>
      <w:jc w:val="center"/>
      <w:outlineLvl w:val="3"/>
    </w:pPr>
    <w:rPr>
      <w:caps/>
      <w:color w:val="622423" w:themeColor="accent2" w:themeShade="7F"/>
      <w:spacing w:val="1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F40B8"/>
    <w:pPr>
      <w:spacing w:before="320" w:after="120"/>
      <w:jc w:val="center"/>
      <w:outlineLvl w:val="4"/>
    </w:pPr>
    <w:rPr>
      <w:caps/>
      <w:color w:val="622423" w:themeColor="accent2" w:themeShade="7F"/>
      <w:spacing w:val="1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F40B8"/>
    <w:pPr>
      <w:spacing w:after="120"/>
      <w:jc w:val="center"/>
      <w:outlineLvl w:val="5"/>
    </w:pPr>
    <w:rPr>
      <w:caps/>
      <w:color w:val="943634" w:themeColor="accent2" w:themeShade="BF"/>
      <w:spacing w:val="1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F40B8"/>
    <w:pPr>
      <w:spacing w:after="120"/>
      <w:jc w:val="center"/>
      <w:outlineLvl w:val="6"/>
    </w:pPr>
    <w:rPr>
      <w:i/>
      <w:iCs/>
      <w:caps/>
      <w:color w:val="943634" w:themeColor="accent2" w:themeShade="BF"/>
      <w:spacing w:val="1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F40B8"/>
    <w:pPr>
      <w:spacing w:after="120"/>
      <w:jc w:val="center"/>
      <w:outlineLvl w:val="7"/>
    </w:pPr>
    <w:rPr>
      <w:caps/>
      <w:spacing w:val="10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F40B8"/>
    <w:pPr>
      <w:spacing w:after="120"/>
      <w:jc w:val="center"/>
      <w:outlineLvl w:val="8"/>
    </w:pPr>
    <w:rPr>
      <w:i/>
      <w:iCs/>
      <w:caps/>
      <w:spacing w:val="1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6F40B8"/>
    <w:rPr>
      <w:caps/>
      <w:color w:val="632423" w:themeColor="accent2" w:themeShade="80"/>
      <w:spacing w:val="15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57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57EBA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7475E0"/>
    <w:rPr>
      <w:caps/>
      <w:color w:val="C0504D" w:themeColor="accent2"/>
      <w:spacing w:val="20"/>
      <w:sz w:val="28"/>
      <w:szCs w:val="28"/>
    </w:rPr>
  </w:style>
  <w:style w:type="paragraph" w:styleId="Title">
    <w:name w:val="Title"/>
    <w:basedOn w:val="Normal"/>
    <w:next w:val="Normal"/>
    <w:link w:val="TitleChar"/>
    <w:uiPriority w:val="10"/>
    <w:qFormat/>
    <w:rsid w:val="006F40B8"/>
    <w:pPr>
      <w:pBdr>
        <w:top w:val="dotted" w:sz="2" w:space="1" w:color="632423" w:themeColor="accent2" w:themeShade="80"/>
        <w:bottom w:val="dotted" w:sz="2" w:space="6" w:color="632423" w:themeColor="accent2" w:themeShade="80"/>
      </w:pBdr>
      <w:spacing w:before="500" w:after="300" w:line="240" w:lineRule="auto"/>
      <w:jc w:val="center"/>
    </w:pPr>
    <w:rPr>
      <w:caps/>
      <w:color w:val="632423" w:themeColor="accent2" w:themeShade="80"/>
      <w:spacing w:val="50"/>
      <w:sz w:val="44"/>
      <w:szCs w:val="44"/>
    </w:rPr>
  </w:style>
  <w:style w:type="character" w:customStyle="1" w:styleId="TitleChar">
    <w:name w:val="Title Char"/>
    <w:basedOn w:val="DefaultParagraphFont"/>
    <w:link w:val="Title"/>
    <w:uiPriority w:val="10"/>
    <w:rsid w:val="006F40B8"/>
    <w:rPr>
      <w:caps/>
      <w:color w:val="632423" w:themeColor="accent2" w:themeShade="80"/>
      <w:spacing w:val="50"/>
      <w:sz w:val="44"/>
      <w:szCs w:val="44"/>
    </w:rPr>
  </w:style>
  <w:style w:type="character" w:customStyle="1" w:styleId="Heading3Char">
    <w:name w:val="Heading 3 Char"/>
    <w:basedOn w:val="DefaultParagraphFont"/>
    <w:link w:val="Heading3"/>
    <w:uiPriority w:val="9"/>
    <w:rsid w:val="006F40B8"/>
    <w:rPr>
      <w:caps/>
      <w:color w:val="622423" w:themeColor="accent2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F40B8"/>
    <w:rPr>
      <w:caps/>
      <w:color w:val="622423" w:themeColor="accent2" w:themeShade="7F"/>
      <w:spacing w:val="1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F40B8"/>
    <w:rPr>
      <w:caps/>
      <w:color w:val="622423" w:themeColor="accent2" w:themeShade="7F"/>
      <w:spacing w:val="1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F40B8"/>
    <w:rPr>
      <w:caps/>
      <w:color w:val="943634" w:themeColor="accent2" w:themeShade="BF"/>
      <w:spacing w:val="1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F40B8"/>
    <w:rPr>
      <w:i/>
      <w:iCs/>
      <w:caps/>
      <w:color w:val="943634" w:themeColor="accent2" w:themeShade="BF"/>
      <w:spacing w:val="1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F40B8"/>
    <w:rPr>
      <w:caps/>
      <w:spacing w:val="10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F40B8"/>
    <w:rPr>
      <w:i/>
      <w:iCs/>
      <w:caps/>
      <w:spacing w:val="10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6F40B8"/>
    <w:rPr>
      <w:caps/>
      <w:spacing w:val="10"/>
      <w:sz w:val="18"/>
      <w:szCs w:val="18"/>
    </w:rPr>
  </w:style>
  <w:style w:type="paragraph" w:styleId="Subtitle">
    <w:name w:val="Subtitle"/>
    <w:basedOn w:val="Normal"/>
    <w:next w:val="Normal"/>
    <w:link w:val="SubtitleChar"/>
    <w:uiPriority w:val="11"/>
    <w:qFormat/>
    <w:rsid w:val="006F40B8"/>
    <w:pPr>
      <w:spacing w:after="560" w:line="240" w:lineRule="auto"/>
      <w:jc w:val="center"/>
    </w:pPr>
    <w:rPr>
      <w:caps/>
      <w:spacing w:val="20"/>
      <w:sz w:val="18"/>
      <w:szCs w:val="18"/>
    </w:rPr>
  </w:style>
  <w:style w:type="character" w:customStyle="1" w:styleId="SubtitleChar">
    <w:name w:val="Subtitle Char"/>
    <w:basedOn w:val="DefaultParagraphFont"/>
    <w:link w:val="Subtitle"/>
    <w:uiPriority w:val="11"/>
    <w:rsid w:val="006F40B8"/>
    <w:rPr>
      <w:caps/>
      <w:spacing w:val="20"/>
      <w:sz w:val="18"/>
      <w:szCs w:val="18"/>
    </w:rPr>
  </w:style>
  <w:style w:type="character" w:styleId="Strong">
    <w:name w:val="Strong"/>
    <w:uiPriority w:val="22"/>
    <w:qFormat/>
    <w:rsid w:val="006F40B8"/>
    <w:rPr>
      <w:b/>
      <w:bCs/>
      <w:color w:val="943634" w:themeColor="accent2" w:themeShade="BF"/>
      <w:spacing w:val="5"/>
    </w:rPr>
  </w:style>
  <w:style w:type="character" w:styleId="Emphasis">
    <w:name w:val="Emphasis"/>
    <w:uiPriority w:val="20"/>
    <w:qFormat/>
    <w:rsid w:val="006F40B8"/>
    <w:rPr>
      <w:caps/>
      <w:spacing w:val="5"/>
      <w:sz w:val="20"/>
      <w:szCs w:val="20"/>
    </w:rPr>
  </w:style>
  <w:style w:type="paragraph" w:styleId="NoSpacing">
    <w:name w:val="No Spacing"/>
    <w:basedOn w:val="Normal"/>
    <w:link w:val="NoSpacingChar"/>
    <w:uiPriority w:val="1"/>
    <w:qFormat/>
    <w:rsid w:val="006F40B8"/>
    <w:pPr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6F40B8"/>
  </w:style>
  <w:style w:type="paragraph" w:styleId="ListParagraph">
    <w:name w:val="List Paragraph"/>
    <w:basedOn w:val="Normal"/>
    <w:uiPriority w:val="34"/>
    <w:qFormat/>
    <w:rsid w:val="006F40B8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6F40B8"/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6F40B8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F40B8"/>
    <w:pPr>
      <w:pBdr>
        <w:top w:val="dotted" w:sz="2" w:space="10" w:color="632423" w:themeColor="accent2" w:themeShade="80"/>
        <w:bottom w:val="dotted" w:sz="2" w:space="4" w:color="632423" w:themeColor="accent2" w:themeShade="80"/>
      </w:pBdr>
      <w:spacing w:before="160" w:line="300" w:lineRule="auto"/>
      <w:ind w:left="1440" w:right="1440"/>
    </w:pPr>
    <w:rPr>
      <w:caps/>
      <w:color w:val="622423" w:themeColor="accent2" w:themeShade="7F"/>
      <w:spacing w:val="5"/>
      <w:sz w:val="20"/>
      <w:szCs w:val="20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F40B8"/>
    <w:rPr>
      <w:caps/>
      <w:color w:val="622423" w:themeColor="accent2" w:themeShade="7F"/>
      <w:spacing w:val="5"/>
      <w:sz w:val="20"/>
      <w:szCs w:val="20"/>
    </w:rPr>
  </w:style>
  <w:style w:type="character" w:styleId="SubtleEmphasis">
    <w:name w:val="Subtle Emphasis"/>
    <w:uiPriority w:val="19"/>
    <w:qFormat/>
    <w:rsid w:val="006F40B8"/>
    <w:rPr>
      <w:i/>
      <w:iCs/>
    </w:rPr>
  </w:style>
  <w:style w:type="character" w:styleId="IntenseEmphasis">
    <w:name w:val="Intense Emphasis"/>
    <w:uiPriority w:val="21"/>
    <w:qFormat/>
    <w:rsid w:val="006F40B8"/>
    <w:rPr>
      <w:i/>
      <w:iCs/>
      <w:caps/>
      <w:spacing w:val="10"/>
      <w:sz w:val="20"/>
      <w:szCs w:val="20"/>
    </w:rPr>
  </w:style>
  <w:style w:type="character" w:styleId="SubtleReference">
    <w:name w:val="Subtle Reference"/>
    <w:basedOn w:val="DefaultParagraphFont"/>
    <w:uiPriority w:val="31"/>
    <w:qFormat/>
    <w:rsid w:val="006F40B8"/>
    <w:rPr>
      <w:rFonts w:asciiTheme="minorHAnsi" w:eastAsiaTheme="minorEastAsia" w:hAnsiTheme="minorHAnsi" w:cstheme="minorBidi"/>
      <w:i/>
      <w:iCs/>
      <w:color w:val="622423" w:themeColor="accent2" w:themeShade="7F"/>
    </w:rPr>
  </w:style>
  <w:style w:type="character" w:styleId="IntenseReference">
    <w:name w:val="Intense Reference"/>
    <w:uiPriority w:val="32"/>
    <w:qFormat/>
    <w:rsid w:val="006F40B8"/>
    <w:rPr>
      <w:rFonts w:asciiTheme="minorHAnsi" w:eastAsiaTheme="minorEastAsia" w:hAnsiTheme="minorHAnsi" w:cstheme="minorBidi"/>
      <w:b/>
      <w:bCs/>
      <w:i/>
      <w:iCs/>
      <w:color w:val="622423" w:themeColor="accent2" w:themeShade="7F"/>
    </w:rPr>
  </w:style>
  <w:style w:type="character" w:styleId="BookTitle">
    <w:name w:val="Book Title"/>
    <w:uiPriority w:val="33"/>
    <w:qFormat/>
    <w:rsid w:val="006F40B8"/>
    <w:rPr>
      <w:caps/>
      <w:color w:val="622423" w:themeColor="accent2" w:themeShade="7F"/>
      <w:spacing w:val="5"/>
      <w:u w:color="622423" w:themeColor="accent2" w:themeShade="7F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F40B8"/>
    <w:pPr>
      <w:outlineLvl w:val="9"/>
    </w:pPr>
    <w:rPr>
      <w:lang w:bidi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510B1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10B1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10B1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10B1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10B18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C1573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217A25-8632-4A74-B299-698495FA24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90</Words>
  <Characters>514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lite</Company>
  <LinksUpToDate>false</LinksUpToDate>
  <CharactersWithSpaces>603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Don</dc:creator>
  <cp:lastModifiedBy>K specht</cp:lastModifiedBy>
  <cp:revision>3</cp:revision>
  <dcterms:created xsi:type="dcterms:W3CDTF">2015-06-26T19:58:00Z</dcterms:created>
  <dcterms:modified xsi:type="dcterms:W3CDTF">2015-06-26T20:03:00Z</dcterms:modified>
</cp:coreProperties>
</file>